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514106</w:t>
      </w:r>
      <w:bookmarkStart w:id="3" w:name="_GoBack"/>
      <w:bookmarkEnd w:id="3"/>
      <w:r>
        <w:rPr>
          <w:rFonts w:hint="eastAsia" w:eastAsia="宋体" w:cs="Arial"/>
          <w:sz w:val="24"/>
          <w:szCs w:val="24"/>
          <w:lang w:val="en-US" w:eastAsia="zh-CN"/>
        </w:rPr>
        <w:t xml:space="preserve">                                                          </w:t>
      </w:r>
    </w:p>
    <w:p>
      <w:pPr>
        <w:pStyle w:val="45"/>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19.2.0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default" w:ascii="Arial" w:hAnsi="Arial" w:cs="Arial" w:eastAsiaTheme="minorEastAsia"/>
                <w:sz w:val="18"/>
                <w:szCs w:val="18"/>
              </w:rPr>
              <w:t>NR_LPWUS-Core</w:t>
            </w:r>
            <w:r>
              <w:rPr>
                <w:rFonts w:hint="eastAsia"/>
                <w:sz w:val="20"/>
                <w:szCs w:val="20"/>
                <w:lang w:val="en-US" w:eastAsia="zh-CN"/>
              </w:rPr>
              <w:t>) LP-WUR and MR measurement and evaluation requirements in IDLE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ascii="Arial" w:hAnsi="Arial" w:cs="Arial" w:eastAsiaTheme="minorEastAsia"/>
                <w:sz w:val="18"/>
                <w:szCs w:val="18"/>
              </w:rPr>
              <w:t>NR_LPWUS-Core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10</w:t>
            </w:r>
            <w:r>
              <w:rPr>
                <w:rFonts w:hint="default"/>
                <w:sz w:val="20"/>
                <w:szCs w:val="20"/>
              </w:rPr>
              <w:t>-</w:t>
            </w:r>
            <w:r>
              <w:rPr>
                <w:rFonts w:hint="eastAsia"/>
                <w:sz w:val="20"/>
                <w:szCs w:val="20"/>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UE measurement and evaluation requirements for LP-WUR shall be modified.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UE measurement and evaluation requirements for LP-WUR.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UE measurement and evaluation requirements for LP-WUR is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4.8.2.2.1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widowControl/>
        <w:rPr>
          <w:ins w:id="0" w:author="CR6020" w:date=""/>
          <w:lang w:val="en-US" w:eastAsia="zh-CN"/>
        </w:rPr>
      </w:pPr>
      <w:ins w:id="1" w:author="CR6020">
        <w:r>
          <w:rPr>
            <w:lang w:val="en-US" w:eastAsia="zh-CN"/>
          </w:rPr>
          <w:t>4.8.2.2.1 General description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 w:author="CR6020" w:date=""/>
          <w:lang w:val="en-US" w:eastAsia="zh-CN"/>
        </w:rPr>
      </w:pPr>
      <w:ins w:id="3" w:author="CR6020">
        <w:r>
          <w:rPr>
            <w:rFonts w:hint="default" w:ascii="Times New Roman" w:hAnsi="Times New Roman" w:eastAsia="Times New Roman" w:cs="Times New Roman"/>
            <w:kern w:val="0"/>
            <w:sz w:val="20"/>
            <w:szCs w:val="20"/>
            <w:lang w:val="en-US" w:eastAsia="zh-CN" w:bidi="ar"/>
          </w:rPr>
          <w:t xml:space="preserve">This sub-clause specifies the serving cell measurements and evaluation requirements for a UE with LP-WUR in RRC_IDLE State.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 w:author="CR6020" w:date=""/>
          <w:lang w:val="en-US" w:eastAsia="zh-CN"/>
        </w:rPr>
      </w:pPr>
      <w:ins w:id="5" w:author="CR6020">
        <w:r>
          <w:rPr>
            <w:rFonts w:hint="default" w:ascii="Times New Roman" w:hAnsi="Times New Roman" w:eastAsia="Times New Roman" w:cs="Times New Roman"/>
            <w:kern w:val="0"/>
            <w:sz w:val="20"/>
            <w:szCs w:val="20"/>
            <w:lang w:val="en-US" w:eastAsia="zh-CN" w:bidi="ar"/>
          </w:rPr>
          <w:t xml:space="preserve">The requirements apply for to a UE supporting </w:t>
        </w:r>
      </w:ins>
      <w:ins w:id="6" w:author="CR6020">
        <w:r>
          <w:rPr>
            <w:rFonts w:hint="default" w:ascii="Times New Roman" w:hAnsi="Times New Roman" w:eastAsia="Times New Roman" w:cs="Times New Roman"/>
            <w:i/>
            <w:iCs/>
            <w:kern w:val="0"/>
            <w:sz w:val="20"/>
            <w:szCs w:val="20"/>
            <w:lang w:val="en-US" w:eastAsia="zh-CN" w:bidi="ar"/>
          </w:rPr>
          <w:t>FG-62-1</w:t>
        </w:r>
      </w:ins>
      <w:ins w:id="7" w:author="CR6020">
        <w:r>
          <w:rPr>
            <w:rFonts w:hint="default" w:ascii="Times New Roman" w:hAnsi="Times New Roman" w:eastAsia="Times New Roman" w:cs="Times New Roman"/>
            <w:kern w:val="0"/>
            <w:sz w:val="20"/>
            <w:szCs w:val="20"/>
            <w:lang w:val="en-US" w:eastAsia="zh-CN" w:bidi="ar"/>
          </w:rPr>
          <w:t xml:space="preserve"> or </w:t>
        </w:r>
      </w:ins>
      <w:ins w:id="8" w:author="CR6020">
        <w:r>
          <w:rPr>
            <w:rFonts w:hint="default" w:ascii="Times New Roman" w:hAnsi="Times New Roman" w:eastAsia="Times New Roman" w:cs="Times New Roman"/>
            <w:i/>
            <w:iCs/>
            <w:kern w:val="0"/>
            <w:sz w:val="20"/>
            <w:szCs w:val="20"/>
            <w:lang w:val="en-US" w:eastAsia="zh-CN" w:bidi="ar"/>
          </w:rPr>
          <w:t>FG-62-1a</w:t>
        </w:r>
      </w:ins>
      <w:ins w:id="9" w:author="CR6020">
        <w:r>
          <w:rPr>
            <w:rFonts w:hint="default" w:ascii="Times New Roman" w:hAnsi="Times New Roman" w:eastAsia="Times New Roman" w:cs="Times New Roman"/>
            <w:kern w:val="0"/>
            <w:sz w:val="20"/>
            <w:szCs w:val="20"/>
            <w:lang w:val="en-US" w:eastAsia="zh-CN" w:bidi="ar"/>
          </w:rPr>
          <w:t xml:space="preserve"> and when the corresponding evaluation thresholds are configured by higher layers.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 w:author="CR6020" w:date=""/>
          <w:lang w:val="en-US" w:eastAsia="zh-CN"/>
        </w:rPr>
      </w:pPr>
      <w:ins w:id="11" w:author="CR6020">
        <w:r>
          <w:rPr>
            <w:rFonts w:hint="default" w:ascii="Times New Roman" w:hAnsi="Times New Roman" w:eastAsia="Times New Roman" w:cs="Times New Roman"/>
            <w:kern w:val="0"/>
            <w:sz w:val="20"/>
            <w:szCs w:val="20"/>
            <w:lang w:val="en-US" w:eastAsia="zh-CN" w:bidi="ar"/>
          </w:rPr>
          <w:t>The requirements in this clause 4.8.2 apply when the LP-WUR is in ON state.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 w:author="CR6020" w:date=""/>
          <w:highlight w:val="none"/>
          <w:lang w:val="en-US" w:eastAsia="zh-CN"/>
        </w:rPr>
      </w:pPr>
      <w:ins w:id="13" w:author="ZTE Derrick meeting-pre" w:date="2025-10-03T17:09:27Z">
        <w:r>
          <w:rPr>
            <w:rFonts w:hint="eastAsia" w:ascii="Times New Roman" w:hAnsi="Times New Roman" w:eastAsia="Times New Roman" w:cs="Times New Roman"/>
            <w:kern w:val="0"/>
            <w:sz w:val="20"/>
            <w:szCs w:val="20"/>
            <w:highlight w:val="none"/>
            <w:lang w:val="en-US" w:eastAsia="zh-CN" w:bidi="ar"/>
          </w:rPr>
          <w:t>Whe</w:t>
        </w:r>
      </w:ins>
      <w:ins w:id="14" w:author="ZTE Derrick meeting-pre" w:date="2025-10-03T17:09:28Z">
        <w:r>
          <w:rPr>
            <w:rFonts w:hint="eastAsia" w:ascii="Times New Roman" w:hAnsi="Times New Roman" w:eastAsia="Times New Roman" w:cs="Times New Roman"/>
            <w:kern w:val="0"/>
            <w:sz w:val="20"/>
            <w:szCs w:val="20"/>
            <w:highlight w:val="none"/>
            <w:lang w:val="en-US" w:eastAsia="zh-CN" w:bidi="ar"/>
          </w:rPr>
          <w:t xml:space="preserve">n </w:t>
        </w:r>
      </w:ins>
      <w:ins w:id="15" w:author="ZTE Derrick meeting-pre" w:date="2025-10-03T17:09:29Z">
        <w:r>
          <w:rPr>
            <w:rFonts w:hint="eastAsia" w:ascii="Times New Roman" w:hAnsi="Times New Roman" w:eastAsia="Times New Roman" w:cs="Times New Roman"/>
            <w:kern w:val="0"/>
            <w:sz w:val="20"/>
            <w:szCs w:val="20"/>
            <w:highlight w:val="none"/>
            <w:lang w:val="en-US" w:eastAsia="zh-CN" w:bidi="ar"/>
          </w:rPr>
          <w:t>UE</w:t>
        </w:r>
      </w:ins>
      <w:ins w:id="16" w:author="ZTE Derrick meeting-pre" w:date="2025-10-03T17:09:30Z">
        <w:r>
          <w:rPr>
            <w:rFonts w:hint="eastAsia" w:ascii="Times New Roman" w:hAnsi="Times New Roman" w:eastAsia="Times New Roman" w:cs="Times New Roman"/>
            <w:kern w:val="0"/>
            <w:sz w:val="20"/>
            <w:szCs w:val="20"/>
            <w:highlight w:val="none"/>
            <w:lang w:val="en-US" w:eastAsia="zh-CN" w:bidi="ar"/>
          </w:rPr>
          <w:t xml:space="preserve"> stay</w:t>
        </w:r>
      </w:ins>
      <w:ins w:id="17" w:author="ZTE Derrick meeting-pre" w:date="2025-10-03T17:09:31Z">
        <w:r>
          <w:rPr>
            <w:rFonts w:hint="eastAsia" w:ascii="Times New Roman" w:hAnsi="Times New Roman" w:eastAsia="Times New Roman" w:cs="Times New Roman"/>
            <w:kern w:val="0"/>
            <w:sz w:val="20"/>
            <w:szCs w:val="20"/>
            <w:highlight w:val="none"/>
            <w:lang w:val="en-US" w:eastAsia="zh-CN" w:bidi="ar"/>
          </w:rPr>
          <w:t xml:space="preserve">s </w:t>
        </w:r>
      </w:ins>
      <w:ins w:id="18" w:author="ZTE Derrick meeting-pre" w:date="2025-10-03T17:09:32Z">
        <w:r>
          <w:rPr>
            <w:rFonts w:hint="eastAsia" w:ascii="Times New Roman" w:hAnsi="Times New Roman" w:eastAsia="Times New Roman" w:cs="Times New Roman"/>
            <w:kern w:val="0"/>
            <w:sz w:val="20"/>
            <w:szCs w:val="20"/>
            <w:highlight w:val="none"/>
            <w:lang w:val="en-US" w:eastAsia="zh-CN" w:bidi="ar"/>
          </w:rPr>
          <w:t xml:space="preserve">in </w:t>
        </w:r>
      </w:ins>
      <w:ins w:id="19" w:author="ZTE Derrick meeting-pre" w:date="2025-10-03T17:09:37Z">
        <w:r>
          <w:rPr>
            <w:rFonts w:hint="eastAsia" w:ascii="Times New Roman" w:hAnsi="Times New Roman" w:eastAsia="Times New Roman" w:cs="Times New Roman"/>
            <w:kern w:val="0"/>
            <w:sz w:val="20"/>
            <w:szCs w:val="20"/>
            <w:highlight w:val="none"/>
            <w:lang w:val="en-US" w:eastAsia="zh-CN" w:bidi="ar"/>
          </w:rPr>
          <w:t>stat</w:t>
        </w:r>
      </w:ins>
      <w:ins w:id="20" w:author="ZTE Derrick meeting-pre" w:date="2025-10-03T17:09:38Z">
        <w:r>
          <w:rPr>
            <w:rFonts w:hint="eastAsia" w:ascii="Times New Roman" w:hAnsi="Times New Roman" w:eastAsia="Times New Roman" w:cs="Times New Roman"/>
            <w:kern w:val="0"/>
            <w:sz w:val="20"/>
            <w:szCs w:val="20"/>
            <w:highlight w:val="none"/>
            <w:lang w:val="en-US" w:eastAsia="zh-CN" w:bidi="ar"/>
          </w:rPr>
          <w:t>es</w:t>
        </w:r>
      </w:ins>
      <w:ins w:id="21" w:author="ZTE Derrick meeting-pre" w:date="2025-10-03T17:09:39Z">
        <w:r>
          <w:rPr>
            <w:rFonts w:hint="eastAsia" w:ascii="Times New Roman" w:hAnsi="Times New Roman" w:eastAsia="Times New Roman" w:cs="Times New Roman"/>
            <w:kern w:val="0"/>
            <w:sz w:val="20"/>
            <w:szCs w:val="20"/>
            <w:highlight w:val="none"/>
            <w:lang w:val="en-US" w:eastAsia="zh-CN" w:bidi="ar"/>
          </w:rPr>
          <w:t xml:space="preserve"> </w:t>
        </w:r>
      </w:ins>
      <w:ins w:id="22" w:author="ZTE Derrick meeting-pre" w:date="2025-10-03T17:10:17Z">
        <w:r>
          <w:rPr>
            <w:rFonts w:hint="eastAsia" w:ascii="Times New Roman" w:hAnsi="Times New Roman" w:eastAsia="Times New Roman" w:cs="Times New Roman"/>
            <w:kern w:val="0"/>
            <w:sz w:val="20"/>
            <w:szCs w:val="20"/>
            <w:highlight w:val="none"/>
            <w:lang w:val="en-US" w:eastAsia="zh-CN" w:bidi="ar"/>
          </w:rPr>
          <w:t>rath</w:t>
        </w:r>
      </w:ins>
      <w:ins w:id="23" w:author="ZTE Derrick meeting-pre" w:date="2025-10-03T17:10:18Z">
        <w:r>
          <w:rPr>
            <w:rFonts w:hint="eastAsia" w:ascii="Times New Roman" w:hAnsi="Times New Roman" w:eastAsia="Times New Roman" w:cs="Times New Roman"/>
            <w:kern w:val="0"/>
            <w:sz w:val="20"/>
            <w:szCs w:val="20"/>
            <w:highlight w:val="none"/>
            <w:lang w:val="en-US" w:eastAsia="zh-CN" w:bidi="ar"/>
          </w:rPr>
          <w:t>er</w:t>
        </w:r>
      </w:ins>
      <w:ins w:id="24" w:author="ZTE Derrick meeting-pre" w:date="2025-10-03T17:09:40Z">
        <w:r>
          <w:rPr>
            <w:rFonts w:hint="eastAsia" w:ascii="Times New Roman" w:hAnsi="Times New Roman" w:eastAsia="Times New Roman" w:cs="Times New Roman"/>
            <w:kern w:val="0"/>
            <w:sz w:val="20"/>
            <w:szCs w:val="20"/>
            <w:highlight w:val="none"/>
            <w:lang w:val="en-US" w:eastAsia="zh-CN" w:bidi="ar"/>
          </w:rPr>
          <w:t xml:space="preserve"> t</w:t>
        </w:r>
      </w:ins>
      <w:ins w:id="25" w:author="ZTE Derrick meeting-pre" w:date="2025-10-03T17:09:41Z">
        <w:r>
          <w:rPr>
            <w:rFonts w:hint="eastAsia" w:ascii="Times New Roman" w:hAnsi="Times New Roman" w:eastAsia="Times New Roman" w:cs="Times New Roman"/>
            <w:kern w:val="0"/>
            <w:sz w:val="20"/>
            <w:szCs w:val="20"/>
            <w:highlight w:val="none"/>
            <w:lang w:val="en-US" w:eastAsia="zh-CN" w:bidi="ar"/>
          </w:rPr>
          <w:t xml:space="preserve">han </w:t>
        </w:r>
      </w:ins>
      <w:ins w:id="26" w:author="ZTE Derrick meeting-pre" w:date="2025-10-03T17:09:48Z">
        <w:r>
          <w:rPr>
            <w:rFonts w:hint="eastAsia" w:ascii="Times New Roman" w:hAnsi="Times New Roman" w:eastAsia="Times New Roman" w:cs="Times New Roman"/>
            <w:kern w:val="0"/>
            <w:sz w:val="20"/>
            <w:szCs w:val="20"/>
            <w:highlight w:val="none"/>
            <w:lang w:val="en-US" w:eastAsia="zh-CN" w:bidi="ar"/>
          </w:rPr>
          <w:t>LP-WUS</w:t>
        </w:r>
      </w:ins>
      <w:ins w:id="27" w:author="ZTE Derrick meeting-pre" w:date="2025-10-03T17:09:49Z">
        <w:r>
          <w:rPr>
            <w:rFonts w:hint="eastAsia" w:ascii="Times New Roman" w:hAnsi="Times New Roman" w:eastAsia="Times New Roman" w:cs="Times New Roman"/>
            <w:kern w:val="0"/>
            <w:sz w:val="20"/>
            <w:szCs w:val="20"/>
            <w:highlight w:val="none"/>
            <w:lang w:val="en-US" w:eastAsia="zh-CN" w:bidi="ar"/>
          </w:rPr>
          <w:t xml:space="preserve"> moni</w:t>
        </w:r>
      </w:ins>
      <w:ins w:id="28" w:author="ZTE Derrick meeting-pre" w:date="2025-10-03T17:09:50Z">
        <w:r>
          <w:rPr>
            <w:rFonts w:hint="eastAsia" w:ascii="Times New Roman" w:hAnsi="Times New Roman" w:eastAsia="Times New Roman" w:cs="Times New Roman"/>
            <w:kern w:val="0"/>
            <w:sz w:val="20"/>
            <w:szCs w:val="20"/>
            <w:highlight w:val="none"/>
            <w:lang w:val="en-US" w:eastAsia="zh-CN" w:bidi="ar"/>
          </w:rPr>
          <w:t>toring</w:t>
        </w:r>
      </w:ins>
      <w:ins w:id="29" w:author="ZTE Derrick meeting-pre" w:date="2025-10-03T17:09:51Z">
        <w:r>
          <w:rPr>
            <w:rFonts w:hint="eastAsia" w:ascii="Times New Roman" w:hAnsi="Times New Roman" w:eastAsia="Times New Roman" w:cs="Times New Roman"/>
            <w:kern w:val="0"/>
            <w:sz w:val="20"/>
            <w:szCs w:val="20"/>
            <w:highlight w:val="none"/>
            <w:lang w:val="en-US" w:eastAsia="zh-CN" w:bidi="ar"/>
          </w:rPr>
          <w:t xml:space="preserve">, </w:t>
        </w:r>
      </w:ins>
      <w:ins w:id="30" w:author="ZTE Derrick meeting-pre" w:date="2025-10-03T17:09:57Z">
        <w:r>
          <w:rPr>
            <w:rFonts w:hint="eastAsia" w:ascii="Times New Roman" w:hAnsi="Times New Roman" w:eastAsia="Times New Roman" w:cs="Times New Roman"/>
            <w:kern w:val="0"/>
            <w:sz w:val="20"/>
            <w:szCs w:val="20"/>
            <w:highlight w:val="none"/>
            <w:lang w:val="en-US" w:eastAsia="zh-CN" w:bidi="ar"/>
          </w:rPr>
          <w:t>RR</w:t>
        </w:r>
      </w:ins>
      <w:ins w:id="31" w:author="ZTE Derrick meeting-pre" w:date="2025-10-03T17:09:58Z">
        <w:r>
          <w:rPr>
            <w:rFonts w:hint="eastAsia" w:ascii="Times New Roman" w:hAnsi="Times New Roman" w:eastAsia="Times New Roman" w:cs="Times New Roman"/>
            <w:kern w:val="0"/>
            <w:sz w:val="20"/>
            <w:szCs w:val="20"/>
            <w:highlight w:val="none"/>
            <w:lang w:val="en-US" w:eastAsia="zh-CN" w:bidi="ar"/>
          </w:rPr>
          <w:t xml:space="preserve">M </w:t>
        </w:r>
      </w:ins>
      <w:ins w:id="32" w:author="ZTE Derrick meeting-pre" w:date="2025-10-03T17:09:59Z">
        <w:r>
          <w:rPr>
            <w:rFonts w:hint="eastAsia" w:ascii="Times New Roman" w:hAnsi="Times New Roman" w:eastAsia="Times New Roman" w:cs="Times New Roman"/>
            <w:kern w:val="0"/>
            <w:sz w:val="20"/>
            <w:szCs w:val="20"/>
            <w:highlight w:val="none"/>
            <w:lang w:val="en-US" w:eastAsia="zh-CN" w:bidi="ar"/>
          </w:rPr>
          <w:t>of</w:t>
        </w:r>
      </w:ins>
      <w:ins w:id="33" w:author="ZTE Derrick meeting-pre" w:date="2025-10-03T17:10:00Z">
        <w:r>
          <w:rPr>
            <w:rFonts w:hint="eastAsia" w:ascii="Times New Roman" w:hAnsi="Times New Roman" w:eastAsia="Times New Roman" w:cs="Times New Roman"/>
            <w:kern w:val="0"/>
            <w:sz w:val="20"/>
            <w:szCs w:val="20"/>
            <w:highlight w:val="none"/>
            <w:lang w:val="en-US" w:eastAsia="zh-CN" w:bidi="ar"/>
          </w:rPr>
          <w:t>floadin</w:t>
        </w:r>
      </w:ins>
      <w:ins w:id="34" w:author="ZTE Derrick meeting-pre" w:date="2025-10-03T17:10:01Z">
        <w:r>
          <w:rPr>
            <w:rFonts w:hint="eastAsia" w:ascii="Times New Roman" w:hAnsi="Times New Roman" w:eastAsia="Times New Roman" w:cs="Times New Roman"/>
            <w:kern w:val="0"/>
            <w:sz w:val="20"/>
            <w:szCs w:val="20"/>
            <w:highlight w:val="none"/>
            <w:lang w:val="en-US" w:eastAsia="zh-CN" w:bidi="ar"/>
          </w:rPr>
          <w:t xml:space="preserve">g </w:t>
        </w:r>
      </w:ins>
      <w:ins w:id="35" w:author="ZTE Derrick meeting-pre" w:date="2025-10-03T17:10:02Z">
        <w:r>
          <w:rPr>
            <w:rFonts w:hint="eastAsia" w:ascii="Times New Roman" w:hAnsi="Times New Roman" w:eastAsia="Times New Roman" w:cs="Times New Roman"/>
            <w:kern w:val="0"/>
            <w:sz w:val="20"/>
            <w:szCs w:val="20"/>
            <w:highlight w:val="none"/>
            <w:lang w:val="en-US" w:eastAsia="zh-CN" w:bidi="ar"/>
          </w:rPr>
          <w:t xml:space="preserve">or </w:t>
        </w:r>
      </w:ins>
      <w:ins w:id="36" w:author="ZTE Derrick meeting-pre" w:date="2025-10-03T17:10:03Z">
        <w:r>
          <w:rPr>
            <w:rFonts w:hint="eastAsia" w:ascii="Times New Roman" w:hAnsi="Times New Roman" w:eastAsia="Times New Roman" w:cs="Times New Roman"/>
            <w:kern w:val="0"/>
            <w:sz w:val="20"/>
            <w:szCs w:val="20"/>
            <w:highlight w:val="none"/>
            <w:lang w:val="en-US" w:eastAsia="zh-CN" w:bidi="ar"/>
          </w:rPr>
          <w:t>RR</w:t>
        </w:r>
      </w:ins>
      <w:ins w:id="37" w:author="ZTE Derrick meeting-pre" w:date="2025-10-03T17:10:04Z">
        <w:r>
          <w:rPr>
            <w:rFonts w:hint="eastAsia" w:ascii="Times New Roman" w:hAnsi="Times New Roman" w:eastAsia="Times New Roman" w:cs="Times New Roman"/>
            <w:kern w:val="0"/>
            <w:sz w:val="20"/>
            <w:szCs w:val="20"/>
            <w:highlight w:val="none"/>
            <w:lang w:val="en-US" w:eastAsia="zh-CN" w:bidi="ar"/>
          </w:rPr>
          <w:t>M re</w:t>
        </w:r>
      </w:ins>
      <w:ins w:id="38" w:author="ZTE Derrick meeting-pre" w:date="2025-10-03T17:10:05Z">
        <w:r>
          <w:rPr>
            <w:rFonts w:hint="eastAsia" w:ascii="Times New Roman" w:hAnsi="Times New Roman" w:eastAsia="Times New Roman" w:cs="Times New Roman"/>
            <w:kern w:val="0"/>
            <w:sz w:val="20"/>
            <w:szCs w:val="20"/>
            <w:highlight w:val="none"/>
            <w:lang w:val="en-US" w:eastAsia="zh-CN" w:bidi="ar"/>
          </w:rPr>
          <w:t>laxa</w:t>
        </w:r>
      </w:ins>
      <w:ins w:id="39" w:author="ZTE Derrick meeting-pre" w:date="2025-10-03T17:10:06Z">
        <w:r>
          <w:rPr>
            <w:rFonts w:hint="eastAsia" w:ascii="Times New Roman" w:hAnsi="Times New Roman" w:eastAsia="Times New Roman" w:cs="Times New Roman"/>
            <w:kern w:val="0"/>
            <w:sz w:val="20"/>
            <w:szCs w:val="20"/>
            <w:highlight w:val="none"/>
            <w:lang w:val="en-US" w:eastAsia="zh-CN" w:bidi="ar"/>
          </w:rPr>
          <w:t>tion</w:t>
        </w:r>
      </w:ins>
      <w:ins w:id="40" w:author="ZTE Derrick meeting-pre" w:date="2025-10-03T17:10:24Z">
        <w:r>
          <w:rPr>
            <w:rFonts w:hint="eastAsia" w:ascii="Times New Roman" w:hAnsi="Times New Roman" w:eastAsia="Times New Roman" w:cs="Times New Roman"/>
            <w:kern w:val="0"/>
            <w:sz w:val="20"/>
            <w:szCs w:val="20"/>
            <w:highlight w:val="none"/>
            <w:lang w:val="en-US" w:eastAsia="zh-CN" w:bidi="ar"/>
          </w:rPr>
          <w:t xml:space="preserve"> sta</w:t>
        </w:r>
      </w:ins>
      <w:ins w:id="41" w:author="ZTE Derrick meeting-pre" w:date="2025-10-03T17:10:25Z">
        <w:r>
          <w:rPr>
            <w:rFonts w:hint="eastAsia" w:ascii="Times New Roman" w:hAnsi="Times New Roman" w:eastAsia="Times New Roman" w:cs="Times New Roman"/>
            <w:kern w:val="0"/>
            <w:sz w:val="20"/>
            <w:szCs w:val="20"/>
            <w:highlight w:val="none"/>
            <w:lang w:val="en-US" w:eastAsia="zh-CN" w:bidi="ar"/>
          </w:rPr>
          <w:t>te</w:t>
        </w:r>
      </w:ins>
      <w:ins w:id="42" w:author="CR6020">
        <w:del w:id="43" w:author="ZTE Derrick meeting-pre" w:date="2025-10-03T17:09:24Z">
          <w:r>
            <w:rPr>
              <w:rFonts w:hint="default" w:ascii="Times New Roman" w:hAnsi="Times New Roman" w:eastAsia="Times New Roman" w:cs="Times New Roman"/>
              <w:kern w:val="0"/>
              <w:sz w:val="20"/>
              <w:szCs w:val="20"/>
              <w:highlight w:val="none"/>
              <w:lang w:val="en-US" w:eastAsia="zh-CN" w:bidi="ar"/>
            </w:rPr>
            <w:delText>Before entering LP-WUS monitoring, RRM offloading or RRM relaxation mode and after exiting LP-WUS monitoring, RRM offloading and RRM relaxation mode</w:delText>
          </w:r>
        </w:del>
      </w:ins>
      <w:ins w:id="44" w:author="CR6020">
        <w:r>
          <w:rPr>
            <w:rFonts w:hint="default" w:ascii="Times New Roman" w:hAnsi="Times New Roman" w:eastAsia="Times New Roman" w:cs="Times New Roman"/>
            <w:kern w:val="0"/>
            <w:sz w:val="20"/>
            <w:szCs w:val="20"/>
            <w:highlight w:val="none"/>
            <w:lang w:val="en-US" w:eastAsia="zh-CN" w:bidi="ar"/>
          </w:rPr>
          <w:t xml:space="preserve">, it is up to UE implementation when and how to turn the LP-WUR to ON state for serving cell measurement.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5" w:author="CR6020" w:date=""/>
          <w:lang w:val="en-US"/>
        </w:rPr>
      </w:pPr>
      <w:ins w:id="46" w:author="CR6020">
        <w:r>
          <w:rPr>
            <w:rFonts w:hint="default" w:ascii="Times New Roman" w:hAnsi="Times New Roman" w:eastAsia="Times New Roman" w:cs="Times New Roman"/>
            <w:kern w:val="0"/>
            <w:sz w:val="20"/>
            <w:szCs w:val="20"/>
            <w:lang w:val="en-US" w:eastAsia="zh-CN" w:bidi="ar"/>
          </w:rPr>
          <w:t xml:space="preserve">When LP-WUR is in the ON state, the UE may perform serving cell measurements based on LP-SS or PSS/SSS, where the requirements for LP-SS based measurements and evaluations in the clause 4.8.2 apply only if the LP-SS is configured and transmitted on the same carrier frequency as the serving cell.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7" w:author="CR6020" w:date=""/>
          <w:lang w:val="en-US" w:eastAsia="zh-CN"/>
        </w:rPr>
      </w:pPr>
      <w:ins w:id="48" w:author="CR6020">
        <w:r>
          <w:rPr>
            <w:rFonts w:hint="default" w:ascii="Times New Roman" w:hAnsi="Times New Roman" w:eastAsia="Times New Roman" w:cs="Times New Roman"/>
            <w:kern w:val="0"/>
            <w:sz w:val="20"/>
            <w:szCs w:val="20"/>
            <w:lang w:val="en-US" w:eastAsia="zh-CN" w:bidi="ar"/>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LP-SS or PSS/SSS following the requirements specified in section 4.8.2.2 or 4.8.2.3.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9" w:author="CR6020" w:date=""/>
          <w:lang w:val="en-US"/>
        </w:rPr>
      </w:pPr>
      <w:ins w:id="50" w:author="CR6020">
        <w:r>
          <w:rPr>
            <w:rFonts w:hint="default" w:ascii="Times New Roman" w:hAnsi="Times New Roman" w:eastAsia="Times New Roman" w:cs="Times New Roman"/>
            <w:kern w:val="0"/>
            <w:sz w:val="20"/>
            <w:szCs w:val="20"/>
            <w:lang w:val="en-US" w:eastAsia="zh-CN" w:bidi="ar"/>
          </w:rPr>
          <w:t xml:space="preserve">.8.8.8The requirements in this clause apply for </w:t>
        </w:r>
      </w:ins>
      <w:ins w:id="51" w:author="CR6020">
        <w:r>
          <w:rPr>
            <w:rFonts w:hint="default" w:ascii="Times New Roman" w:hAnsi="Times New Roman" w:eastAsia="Times New Roman" w:cs="Times New Roman"/>
            <w:color w:val="000000"/>
            <w:kern w:val="0"/>
            <w:sz w:val="20"/>
            <w:szCs w:val="24"/>
            <w:lang w:val="en-US" w:eastAsia="zh-CN" w:bidi="ar"/>
          </w:rPr>
          <w:t xml:space="preserve">Redcap UE supporting </w:t>
        </w:r>
      </w:ins>
      <w:ins w:id="52" w:author="CR6020">
        <w:r>
          <w:rPr>
            <w:rFonts w:hint="default" w:ascii="Times New Roman" w:hAnsi="Times New Roman" w:eastAsia="Times New Roman" w:cs="Times New Roman"/>
            <w:kern w:val="0"/>
            <w:sz w:val="20"/>
            <w:szCs w:val="20"/>
            <w:lang w:val="en-US" w:eastAsia="zh-CN" w:bidi="ar"/>
          </w:rPr>
          <w:t xml:space="preserve">FG-62-1 or, FG-62-1a.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3" w:author="CR6020" w:date=""/>
          <w:lang w:val="en-US" w:eastAsia="zh-CN"/>
        </w:rPr>
      </w:pPr>
      <w:ins w:id="54" w:author="CR6020">
        <w:r>
          <w:rPr>
            <w:rFonts w:hint="default" w:ascii="Times New Roman" w:hAnsi="Times New Roman" w:eastAsia="Times New Roman" w:cs="Times New Roman"/>
            <w:kern w:val="0"/>
            <w:sz w:val="20"/>
            <w:szCs w:val="20"/>
            <w:lang w:val="en-US" w:eastAsia="zh-CN" w:bidi="ar"/>
          </w:rPr>
          <w:t xml:space="preserve">LP-WUR evaluation requirements specified in 4.8.2.2 and 4.8.2.3 apply to LP-WUR entry and exit criteria evaluation.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5" w:author="CR6020" w:date=""/>
          <w:rFonts w:cs="v4.2.0"/>
          <w:lang w:val="en-US"/>
        </w:rPr>
      </w:pPr>
      <w:ins w:id="56" w:author="CR6020">
        <w:r>
          <w:rPr>
            <w:rFonts w:hint="default" w:ascii="Times New Roman" w:hAnsi="Times New Roman" w:eastAsia="Times New Roman" w:cs="v4.2.0"/>
            <w:kern w:val="0"/>
            <w:sz w:val="20"/>
            <w:szCs w:val="20"/>
            <w:lang w:val="en-US" w:eastAsia="zh-CN" w:bidi="ar"/>
          </w:rPr>
          <w:t xml:space="preserve">Prior to performing LP-WUR evaluation specified in 4.8.2.2 or 4.8.2.3, if configured, the UE shall meet the corresponding LR entry criteria at least once for: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57" w:author="CR6020" w:date=""/>
          <w:lang w:val="en-US"/>
        </w:rPr>
      </w:pPr>
      <w:ins w:id="58" w:author="CR6020">
        <w:r>
          <w:rPr>
            <w:rFonts w:hint="default" w:ascii="Times New Roman" w:hAnsi="Times New Roman" w:eastAsia="Times New Roman" w:cs="Times New Roman"/>
            <w:kern w:val="0"/>
            <w:sz w:val="20"/>
            <w:szCs w:val="20"/>
            <w:lang w:val="en-US" w:eastAsia="zh-CN" w:bidi="ar"/>
          </w:rPr>
          <w:t>-</w:t>
        </w:r>
      </w:ins>
      <w:ins w:id="59" w:author="CR6020">
        <w:r>
          <w:rPr>
            <w:rFonts w:hint="default" w:ascii="Times New Roman" w:hAnsi="Times New Roman" w:eastAsia="Times New Roman" w:cs="Times New Roman"/>
            <w:kern w:val="0"/>
            <w:sz w:val="20"/>
            <w:szCs w:val="20"/>
            <w:lang w:val="en-US" w:eastAsia="zh-CN" w:bidi="ar"/>
          </w:rPr>
          <w:tab/>
        </w:r>
      </w:ins>
      <w:ins w:id="60" w:author="CR6020">
        <w:r>
          <w:rPr>
            <w:rFonts w:hint="default" w:ascii="Times New Roman" w:hAnsi="Times New Roman" w:eastAsia="Times New Roman" w:cs="Times New Roman"/>
            <w:kern w:val="0"/>
            <w:sz w:val="20"/>
            <w:szCs w:val="20"/>
            <w:lang w:val="en-US" w:eastAsia="zh-CN" w:bidi="ar"/>
          </w:rPr>
          <w:t xml:space="preserve">entry condition for LP-WUS monitoring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1" w:author="CR6020" w:date=""/>
          <w:lang w:val="en-US"/>
        </w:rPr>
      </w:pPr>
      <w:ins w:id="62" w:author="CR6020">
        <w:r>
          <w:rPr>
            <w:rFonts w:hint="default" w:ascii="Times New Roman" w:hAnsi="Times New Roman" w:eastAsia="Times New Roman" w:cs="Times New Roman"/>
            <w:kern w:val="0"/>
            <w:sz w:val="20"/>
            <w:szCs w:val="20"/>
            <w:lang w:val="en-US" w:eastAsia="zh-CN" w:bidi="ar"/>
          </w:rPr>
          <w:t>-</w:t>
        </w:r>
      </w:ins>
      <w:ins w:id="63" w:author="CR6020">
        <w:r>
          <w:rPr>
            <w:rFonts w:hint="default" w:ascii="Times New Roman" w:hAnsi="Times New Roman" w:eastAsia="Times New Roman" w:cs="Times New Roman"/>
            <w:kern w:val="0"/>
            <w:sz w:val="20"/>
            <w:szCs w:val="20"/>
            <w:lang w:val="en-US" w:eastAsia="zh-CN" w:bidi="ar"/>
          </w:rPr>
          <w:tab/>
        </w:r>
      </w:ins>
      <w:ins w:id="64" w:author="CR6020">
        <w:r>
          <w:rPr>
            <w:rFonts w:hint="default" w:ascii="Times New Roman" w:hAnsi="Times New Roman" w:eastAsia="Times New Roman" w:cs="Times New Roman"/>
            <w:kern w:val="0"/>
            <w:sz w:val="20"/>
            <w:szCs w:val="20"/>
            <w:lang w:val="en-US" w:eastAsia="zh-CN" w:bidi="ar"/>
          </w:rPr>
          <w:t>entry condition for RRM relaxation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5" w:author="CR6020" w:date=""/>
          <w:lang w:val="en-US"/>
        </w:rPr>
      </w:pPr>
      <w:ins w:id="66" w:author="CR6020">
        <w:r>
          <w:rPr>
            <w:rFonts w:hint="default" w:ascii="Times New Roman" w:hAnsi="Times New Roman" w:eastAsia="Times New Roman" w:cs="Times New Roman"/>
            <w:kern w:val="0"/>
            <w:sz w:val="20"/>
            <w:szCs w:val="20"/>
            <w:lang w:val="en-US" w:eastAsia="zh-CN" w:bidi="ar"/>
          </w:rPr>
          <w:t>-</w:t>
        </w:r>
      </w:ins>
      <w:ins w:id="67" w:author="CR6020">
        <w:r>
          <w:rPr>
            <w:rFonts w:hint="default" w:ascii="Times New Roman" w:hAnsi="Times New Roman" w:eastAsia="Times New Roman" w:cs="Times New Roman"/>
            <w:kern w:val="0"/>
            <w:sz w:val="20"/>
            <w:szCs w:val="20"/>
            <w:lang w:val="en-US" w:eastAsia="zh-CN" w:bidi="ar"/>
          </w:rPr>
          <w:tab/>
        </w:r>
      </w:ins>
      <w:ins w:id="68" w:author="CR6020">
        <w:r>
          <w:rPr>
            <w:rFonts w:hint="default" w:ascii="Times New Roman" w:hAnsi="Times New Roman" w:eastAsia="Times New Roman" w:cs="Times New Roman"/>
            <w:kern w:val="0"/>
            <w:sz w:val="20"/>
            <w:szCs w:val="20"/>
            <w:lang w:val="en-US" w:eastAsia="zh-CN" w:bidi="ar"/>
          </w:rPr>
          <w:t>entry condition for RRM offloading</w:t>
        </w:r>
      </w:ins>
    </w:p>
    <w:p>
      <w:pPr>
        <w:numPr>
          <w:ilvl w:val="0"/>
          <w:numId w:val="0"/>
        </w:numPr>
        <w:jc w:val="both"/>
        <w:rPr>
          <w:rFonts w:hint="default" w:eastAsia="宋体"/>
          <w:highlight w:val="none"/>
          <w:lang w:val="en-US" w:eastAsia="zh-CN"/>
        </w:rPr>
      </w:pP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6020">
    <w15:presenceInfo w15:providerId="None" w15:userId="CR6020"/>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246CA"/>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37C1C"/>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1DE5960"/>
    <w:rsid w:val="02761582"/>
    <w:rsid w:val="045B5607"/>
    <w:rsid w:val="049A7F0A"/>
    <w:rsid w:val="058A49FF"/>
    <w:rsid w:val="05B02772"/>
    <w:rsid w:val="05C15910"/>
    <w:rsid w:val="05FF3E3B"/>
    <w:rsid w:val="06994EB8"/>
    <w:rsid w:val="07AC3721"/>
    <w:rsid w:val="07DB3746"/>
    <w:rsid w:val="08346EDA"/>
    <w:rsid w:val="087610A5"/>
    <w:rsid w:val="095B660A"/>
    <w:rsid w:val="0A7375B2"/>
    <w:rsid w:val="0AC97FC1"/>
    <w:rsid w:val="0BAD46E7"/>
    <w:rsid w:val="0BCF2894"/>
    <w:rsid w:val="0C5E18BD"/>
    <w:rsid w:val="0C601C22"/>
    <w:rsid w:val="0E264BEA"/>
    <w:rsid w:val="0FA14F53"/>
    <w:rsid w:val="0FBE7F5A"/>
    <w:rsid w:val="0FC47D76"/>
    <w:rsid w:val="0FD429A5"/>
    <w:rsid w:val="0FED4DB0"/>
    <w:rsid w:val="104E7D77"/>
    <w:rsid w:val="10827822"/>
    <w:rsid w:val="11566901"/>
    <w:rsid w:val="1198640C"/>
    <w:rsid w:val="131A755A"/>
    <w:rsid w:val="13492BDD"/>
    <w:rsid w:val="13B2425F"/>
    <w:rsid w:val="15215E5A"/>
    <w:rsid w:val="152F6086"/>
    <w:rsid w:val="15D00F43"/>
    <w:rsid w:val="16161F48"/>
    <w:rsid w:val="165C7F01"/>
    <w:rsid w:val="168904AC"/>
    <w:rsid w:val="17543053"/>
    <w:rsid w:val="17584E2F"/>
    <w:rsid w:val="17785A93"/>
    <w:rsid w:val="17A46BCF"/>
    <w:rsid w:val="183C7DEA"/>
    <w:rsid w:val="18A163CD"/>
    <w:rsid w:val="18BC3B0A"/>
    <w:rsid w:val="19815BE6"/>
    <w:rsid w:val="1AEC06BC"/>
    <w:rsid w:val="1B39334C"/>
    <w:rsid w:val="1BAB7696"/>
    <w:rsid w:val="1CD41C94"/>
    <w:rsid w:val="1CF67364"/>
    <w:rsid w:val="1D1239FB"/>
    <w:rsid w:val="1D207356"/>
    <w:rsid w:val="1D7F401F"/>
    <w:rsid w:val="1DB41DC8"/>
    <w:rsid w:val="1E0267BF"/>
    <w:rsid w:val="1E192DF2"/>
    <w:rsid w:val="1E230F81"/>
    <w:rsid w:val="1E531983"/>
    <w:rsid w:val="1F755BD1"/>
    <w:rsid w:val="20C672AE"/>
    <w:rsid w:val="21D75195"/>
    <w:rsid w:val="224F683E"/>
    <w:rsid w:val="22643B2A"/>
    <w:rsid w:val="24280D55"/>
    <w:rsid w:val="2441618A"/>
    <w:rsid w:val="246A24DB"/>
    <w:rsid w:val="250221BE"/>
    <w:rsid w:val="2580651A"/>
    <w:rsid w:val="26571970"/>
    <w:rsid w:val="27382820"/>
    <w:rsid w:val="27847196"/>
    <w:rsid w:val="278D1641"/>
    <w:rsid w:val="278D1D34"/>
    <w:rsid w:val="279A4501"/>
    <w:rsid w:val="27DA25AE"/>
    <w:rsid w:val="283D4601"/>
    <w:rsid w:val="2934004F"/>
    <w:rsid w:val="29702E68"/>
    <w:rsid w:val="29883C56"/>
    <w:rsid w:val="2A7545DA"/>
    <w:rsid w:val="2A813336"/>
    <w:rsid w:val="2A922B6B"/>
    <w:rsid w:val="2BD4069A"/>
    <w:rsid w:val="2C960ADF"/>
    <w:rsid w:val="2D437A51"/>
    <w:rsid w:val="2D584173"/>
    <w:rsid w:val="2E016B8B"/>
    <w:rsid w:val="2E331B88"/>
    <w:rsid w:val="2E3C6898"/>
    <w:rsid w:val="2E492237"/>
    <w:rsid w:val="2EB021A6"/>
    <w:rsid w:val="2FDC1914"/>
    <w:rsid w:val="302F2F6D"/>
    <w:rsid w:val="307F49A0"/>
    <w:rsid w:val="30F76A90"/>
    <w:rsid w:val="3153070A"/>
    <w:rsid w:val="315D2BC8"/>
    <w:rsid w:val="31D420C7"/>
    <w:rsid w:val="33967B79"/>
    <w:rsid w:val="33D466EC"/>
    <w:rsid w:val="34284AC1"/>
    <w:rsid w:val="34B6203A"/>
    <w:rsid w:val="34D42751"/>
    <w:rsid w:val="34E03C50"/>
    <w:rsid w:val="35037688"/>
    <w:rsid w:val="3563766B"/>
    <w:rsid w:val="367E33F8"/>
    <w:rsid w:val="36C84473"/>
    <w:rsid w:val="38FE39B9"/>
    <w:rsid w:val="39115855"/>
    <w:rsid w:val="39152B7E"/>
    <w:rsid w:val="39904FC5"/>
    <w:rsid w:val="39FB6420"/>
    <w:rsid w:val="3A4E15F1"/>
    <w:rsid w:val="3A5631EC"/>
    <w:rsid w:val="3A7072A1"/>
    <w:rsid w:val="3A7B6A1B"/>
    <w:rsid w:val="3AE8735C"/>
    <w:rsid w:val="3B132789"/>
    <w:rsid w:val="3B8755E2"/>
    <w:rsid w:val="3B9C5B5D"/>
    <w:rsid w:val="3C654D26"/>
    <w:rsid w:val="3C7D22E5"/>
    <w:rsid w:val="3CBE5F0A"/>
    <w:rsid w:val="3CF24CC8"/>
    <w:rsid w:val="3DAD2317"/>
    <w:rsid w:val="3E535CC5"/>
    <w:rsid w:val="3E812EA2"/>
    <w:rsid w:val="3EBB6EA6"/>
    <w:rsid w:val="3ECD27D1"/>
    <w:rsid w:val="3EEA220B"/>
    <w:rsid w:val="3EF8725E"/>
    <w:rsid w:val="3F426552"/>
    <w:rsid w:val="401F6FF1"/>
    <w:rsid w:val="40D668F8"/>
    <w:rsid w:val="411B561D"/>
    <w:rsid w:val="41D607B0"/>
    <w:rsid w:val="42201C4D"/>
    <w:rsid w:val="422E1AD0"/>
    <w:rsid w:val="429B73D4"/>
    <w:rsid w:val="42B84786"/>
    <w:rsid w:val="4375383B"/>
    <w:rsid w:val="43A022D9"/>
    <w:rsid w:val="43A153A0"/>
    <w:rsid w:val="46A64C95"/>
    <w:rsid w:val="48431D2C"/>
    <w:rsid w:val="48AC5ED7"/>
    <w:rsid w:val="48C40F29"/>
    <w:rsid w:val="4ACD671D"/>
    <w:rsid w:val="4C656166"/>
    <w:rsid w:val="4C8318DE"/>
    <w:rsid w:val="4CE3471E"/>
    <w:rsid w:val="4EAF59A7"/>
    <w:rsid w:val="4F3471FE"/>
    <w:rsid w:val="4F5A3DC7"/>
    <w:rsid w:val="4F5D3EE6"/>
    <w:rsid w:val="4FC90BFB"/>
    <w:rsid w:val="5013686C"/>
    <w:rsid w:val="503F09B5"/>
    <w:rsid w:val="5075225D"/>
    <w:rsid w:val="50FB29D6"/>
    <w:rsid w:val="527B56A9"/>
    <w:rsid w:val="52B30170"/>
    <w:rsid w:val="53BD07B5"/>
    <w:rsid w:val="54C51805"/>
    <w:rsid w:val="54FF699E"/>
    <w:rsid w:val="55223F79"/>
    <w:rsid w:val="558D254B"/>
    <w:rsid w:val="5615283D"/>
    <w:rsid w:val="568026F8"/>
    <w:rsid w:val="576561FA"/>
    <w:rsid w:val="57B74E43"/>
    <w:rsid w:val="57F542C3"/>
    <w:rsid w:val="585B759E"/>
    <w:rsid w:val="58FF0F15"/>
    <w:rsid w:val="59B853BE"/>
    <w:rsid w:val="59C46181"/>
    <w:rsid w:val="5A085F49"/>
    <w:rsid w:val="5B1C3B19"/>
    <w:rsid w:val="5B7D0FC0"/>
    <w:rsid w:val="5B8E15AB"/>
    <w:rsid w:val="5C90340D"/>
    <w:rsid w:val="5D6C75F6"/>
    <w:rsid w:val="5DEC437D"/>
    <w:rsid w:val="5F15697F"/>
    <w:rsid w:val="5F6C0FDC"/>
    <w:rsid w:val="609F6D1E"/>
    <w:rsid w:val="60C97D2B"/>
    <w:rsid w:val="6118338C"/>
    <w:rsid w:val="61195096"/>
    <w:rsid w:val="620329DA"/>
    <w:rsid w:val="629055B8"/>
    <w:rsid w:val="63611E64"/>
    <w:rsid w:val="64370DCE"/>
    <w:rsid w:val="643C7FD0"/>
    <w:rsid w:val="645041E4"/>
    <w:rsid w:val="64822965"/>
    <w:rsid w:val="6483408A"/>
    <w:rsid w:val="66AC3703"/>
    <w:rsid w:val="66AF092F"/>
    <w:rsid w:val="681B565C"/>
    <w:rsid w:val="686B6225"/>
    <w:rsid w:val="687A71FD"/>
    <w:rsid w:val="68BF11CF"/>
    <w:rsid w:val="68C94977"/>
    <w:rsid w:val="68D859C7"/>
    <w:rsid w:val="6908683F"/>
    <w:rsid w:val="6A4F6E29"/>
    <w:rsid w:val="6ACB60D3"/>
    <w:rsid w:val="6AD43AD2"/>
    <w:rsid w:val="6B400C03"/>
    <w:rsid w:val="6BA97D73"/>
    <w:rsid w:val="6BB12428"/>
    <w:rsid w:val="6BCB6854"/>
    <w:rsid w:val="6C0E79A8"/>
    <w:rsid w:val="6C655162"/>
    <w:rsid w:val="6E276A51"/>
    <w:rsid w:val="6E2E483A"/>
    <w:rsid w:val="6F5524CC"/>
    <w:rsid w:val="70BB3E83"/>
    <w:rsid w:val="722A09E3"/>
    <w:rsid w:val="733F0D8F"/>
    <w:rsid w:val="739817E5"/>
    <w:rsid w:val="7516174A"/>
    <w:rsid w:val="75CF0660"/>
    <w:rsid w:val="769007BE"/>
    <w:rsid w:val="76FC3A36"/>
    <w:rsid w:val="77F305DD"/>
    <w:rsid w:val="78430673"/>
    <w:rsid w:val="7928134A"/>
    <w:rsid w:val="79D917F7"/>
    <w:rsid w:val="7AE0603D"/>
    <w:rsid w:val="7B3A3105"/>
    <w:rsid w:val="7B4C090C"/>
    <w:rsid w:val="7B5817ED"/>
    <w:rsid w:val="7C7554A3"/>
    <w:rsid w:val="7CDB582F"/>
    <w:rsid w:val="7EA2543D"/>
    <w:rsid w:val="7EB34EED"/>
    <w:rsid w:val="7F101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2479"/>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5 字符"/>
    <w:basedOn w:val="61"/>
    <w:uiPriority w:val="0"/>
    <w:rPr>
      <w:rFonts w:hint="default" w:ascii="Arial" w:hAnsi="Arial" w:eastAsia="Times New Roman" w:cs="Arial"/>
      <w:sz w:val="22"/>
      <w:lang w:eastAsia="en-US"/>
    </w:rPr>
  </w:style>
  <w:style w:type="character" w:customStyle="1" w:styleId="2479">
    <w:name w:val="标题 4 字符"/>
    <w:basedOn w:val="61"/>
    <w:link w:val="5"/>
    <w:uiPriority w:val="0"/>
    <w:rPr>
      <w:rFonts w:ascii="Calibri Light" w:hAnsi="Calibri Light" w:eastAsia="Malgun Gothic" w:cs="Times New Roman"/>
      <w:b/>
      <w:bCs/>
      <w:sz w:val="28"/>
      <w:szCs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9</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2025-10-03T10:41:09Z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D711AC5749CF4BE5886CD177C9DA84FE</vt:lpwstr>
  </property>
</Properties>
</file>